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C7D36" w14:textId="2189B553" w:rsidR="00CF5EDE" w:rsidRDefault="00CF5EDE"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995CB2" w:rsidRPr="00995CB2">
        <w:rPr>
          <w:b/>
          <w:i/>
          <w:noProof/>
          <w:sz w:val="28"/>
          <w:lang w:eastAsia="zh-CN"/>
        </w:rPr>
        <w:t>6285</w:t>
      </w:r>
      <w:r w:rsidR="001113C6" w:rsidRPr="001113C6">
        <w:rPr>
          <w:rFonts w:hint="eastAsia"/>
          <w:b/>
          <w:i/>
          <w:noProof/>
          <w:sz w:val="28"/>
          <w:highlight w:val="yellow"/>
          <w:lang w:eastAsia="zh-CN"/>
        </w:rPr>
        <w:t>r</w:t>
      </w:r>
      <w:r w:rsidR="001113C6" w:rsidRPr="001113C6">
        <w:rPr>
          <w:b/>
          <w:i/>
          <w:noProof/>
          <w:sz w:val="28"/>
          <w:highlight w:val="yellow"/>
          <w:lang w:eastAsia="zh-CN"/>
        </w:rPr>
        <w:t>1</w:t>
      </w:r>
    </w:p>
    <w:p w14:paraId="206C579C" w14:textId="77777777" w:rsidR="00CF5EDE" w:rsidRPr="00EC7CA2" w:rsidRDefault="00CF5EDE" w:rsidP="00CF5EDE">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FB15A84" w:rsidR="007F31CA" w:rsidRPr="007F31CA" w:rsidRDefault="00995CB2" w:rsidP="000A7280">
            <w:pPr>
              <w:pStyle w:val="CRCoverPage"/>
              <w:spacing w:after="0"/>
              <w:jc w:val="center"/>
              <w:rPr>
                <w:rFonts w:eastAsia="宋体"/>
                <w:b/>
                <w:noProof/>
                <w:sz w:val="28"/>
                <w:highlight w:val="yellow"/>
                <w:lang w:eastAsia="zh-CN"/>
              </w:rPr>
            </w:pPr>
            <w:r w:rsidRPr="00995CB2">
              <w:rPr>
                <w:rFonts w:eastAsia="宋体"/>
                <w:b/>
                <w:noProof/>
                <w:sz w:val="28"/>
                <w:lang w:eastAsia="zh-CN"/>
              </w:rPr>
              <w:t>1934</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C7CB39C"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1113C6" w:rsidRPr="001113C6">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94F2034" w:rsidR="00240D4F" w:rsidRPr="0011098E" w:rsidRDefault="006D18F6" w:rsidP="0095273E">
            <w:pPr>
              <w:pStyle w:val="CRCoverPage"/>
              <w:spacing w:after="0"/>
              <w:ind w:left="100"/>
              <w:rPr>
                <w:lang w:eastAsia="zh-CN"/>
              </w:rPr>
            </w:pPr>
            <w:bookmarkStart w:id="1" w:name="OLE_LINK1"/>
            <w:r>
              <w:rPr>
                <w:lang w:eastAsia="zh-CN"/>
              </w:rPr>
              <w:t>R</w:t>
            </w:r>
            <w:r w:rsidR="00875CAE">
              <w:rPr>
                <w:lang w:eastAsia="zh-CN"/>
              </w:rPr>
              <w:t xml:space="preserve">emoval of FFS for </w:t>
            </w:r>
            <w:r w:rsidR="00875CAE" w:rsidRPr="00A8121B">
              <w:t>Table 6.2E.1.1.4.1-1</w:t>
            </w:r>
            <w:r w:rsidR="00875CAE">
              <w:t xml:space="preserve"> and </w:t>
            </w:r>
            <w:r w:rsidR="00875CAE" w:rsidRPr="00A8121B">
              <w:t>Table 6.2E.1.1</w:t>
            </w:r>
            <w:r w:rsidR="00875CAE">
              <w:t>D</w:t>
            </w:r>
            <w:r w:rsidR="00875CAE" w:rsidRPr="00A8121B">
              <w:t>.4.1-1</w:t>
            </w:r>
            <w:bookmarkEnd w:id="1"/>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09C9BEEC" w:rsidR="001E41F3" w:rsidRPr="008156C3" w:rsidRDefault="006D18F6" w:rsidP="003D1225">
            <w:pPr>
              <w:pStyle w:val="CRCoverPage"/>
              <w:spacing w:after="0"/>
              <w:ind w:left="100"/>
              <w:rPr>
                <w:lang w:eastAsia="zh-CN"/>
              </w:rPr>
            </w:pPr>
            <w:r w:rsidRPr="006D18F6">
              <w:t>5G_V2X_NRSL_eV2XARC-UEConTest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17E4B4E1" w:rsidR="00822674" w:rsidRPr="004D541A" w:rsidRDefault="00822674" w:rsidP="006D18F6">
            <w:pPr>
              <w:pStyle w:val="CRCoverPage"/>
              <w:spacing w:after="0"/>
              <w:ind w:left="100"/>
              <w:rPr>
                <w:rFonts w:cs="Arial"/>
                <w:noProof/>
                <w:lang w:val="en-US" w:eastAsia="zh-CN"/>
              </w:rPr>
            </w:pPr>
            <w:r w:rsidRPr="00822674">
              <w:rPr>
                <w:rFonts w:cs="Arial"/>
                <w:noProof/>
              </w:rPr>
              <w:t>Table 6.2E.1.1.4.1-1 and Table 6.2E.1.1D.4.1-1 do not need further study since there is no configuration satisfying MPR=0dB requirements in RAN4</w:t>
            </w:r>
            <w:r w:rsidR="00D90975">
              <w:rPr>
                <w:rFonts w:cs="Arial"/>
                <w:noProof/>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3CDF9AF3" w:rsidR="00DC310B" w:rsidRPr="00FF4F55" w:rsidRDefault="00822674" w:rsidP="00822674">
            <w:pPr>
              <w:pStyle w:val="CRCoverPage"/>
              <w:spacing w:after="0"/>
              <w:ind w:left="100"/>
              <w:rPr>
                <w:rFonts w:cs="Arial"/>
                <w:noProof/>
                <w:lang w:val="en-US" w:eastAsia="zh-CN"/>
              </w:rPr>
            </w:pPr>
            <w:r>
              <w:rPr>
                <w:lang w:eastAsia="zh-CN"/>
              </w:rPr>
              <w:t xml:space="preserve">“FFS” under </w:t>
            </w:r>
            <w:r w:rsidRPr="00A8121B">
              <w:t>Table 6.2E.1.1.4.1-1</w:t>
            </w:r>
            <w:r>
              <w:t xml:space="preserve"> and </w:t>
            </w:r>
            <w:r w:rsidRPr="00A8121B">
              <w:t>Table 6.2E.1.1</w:t>
            </w:r>
            <w:r>
              <w:t>D</w:t>
            </w:r>
            <w:r w:rsidRPr="00A8121B">
              <w:t>.4.1-1</w:t>
            </w:r>
            <w:r>
              <w:t xml:space="preserve"> were removed.</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FB8EC73" w:rsidR="00743280" w:rsidRPr="00465FAC" w:rsidRDefault="006D18F6" w:rsidP="00C27092">
            <w:pPr>
              <w:pStyle w:val="CRCoverPage"/>
              <w:spacing w:after="0"/>
              <w:ind w:left="100"/>
              <w:rPr>
                <w:rFonts w:cs="Arial"/>
                <w:noProof/>
                <w:lang w:eastAsia="zh-CN"/>
              </w:rPr>
            </w:pPr>
            <w:r>
              <w:rPr>
                <w:rFonts w:cs="Arial"/>
                <w:noProof/>
                <w:lang w:val="en-US" w:eastAsia="zh-CN"/>
              </w:rPr>
              <w:t>S</w:t>
            </w:r>
            <w:r w:rsidR="00822674">
              <w:rPr>
                <w:rFonts w:cs="Arial"/>
                <w:noProof/>
                <w:lang w:val="en-US" w:eastAsia="zh-CN"/>
              </w:rPr>
              <w:t xml:space="preserve">pec readers may be confused for the complition status of </w:t>
            </w:r>
            <w:r w:rsidR="00822674" w:rsidRPr="00A8121B">
              <w:t>6.2E.1.1.4.1-1</w:t>
            </w:r>
            <w:r w:rsidR="00822674">
              <w:t xml:space="preserve"> and </w:t>
            </w:r>
            <w:r w:rsidR="00822674" w:rsidRPr="00A8121B">
              <w:t>6.2E.1.1</w:t>
            </w:r>
            <w:r w:rsidR="00822674">
              <w:t>D</w:t>
            </w:r>
            <w:r w:rsidR="00822674" w:rsidRPr="00A8121B">
              <w:t>.4.1-1</w:t>
            </w:r>
            <w:r w:rsidR="00822674">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7BB5B59" w:rsidR="00616EB0" w:rsidRPr="0091197C" w:rsidRDefault="00DA0683" w:rsidP="00145B13">
            <w:pPr>
              <w:pStyle w:val="CRCoverPage"/>
              <w:spacing w:after="0"/>
              <w:ind w:left="100"/>
              <w:rPr>
                <w:noProof/>
                <w:lang w:eastAsia="zh-CN"/>
              </w:rPr>
            </w:pPr>
            <w:r w:rsidRPr="00DA0683">
              <w:rPr>
                <w:noProof/>
                <w:lang w:eastAsia="zh-CN"/>
              </w:rPr>
              <w:t>6.2E.1.1.4.1, 6.2E.1.1D.4.1</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62D798B3" w:rsidR="00127827" w:rsidRPr="00187B25" w:rsidRDefault="001113C6" w:rsidP="00304390">
            <w:pPr>
              <w:pStyle w:val="CRCoverPage"/>
              <w:spacing w:after="0"/>
              <w:ind w:left="100"/>
              <w:rPr>
                <w:noProof/>
                <w:lang w:eastAsia="zh-CN"/>
              </w:rPr>
            </w:pPr>
            <w:r>
              <w:rPr>
                <w:noProof/>
                <w:highlight w:val="yellow"/>
              </w:rPr>
              <w:t>r1: Current spec version on the coverpage was corrected.</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A77F8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5A9FA37A" w14:textId="28BB76DE" w:rsidR="009C2ABF" w:rsidRDefault="009C2ABF" w:rsidP="009C2ABF">
      <w:pPr>
        <w:pStyle w:val="Separation"/>
        <w:rPr>
          <w:rFonts w:eastAsia="??"/>
          <w:color w:val="FF0000"/>
          <w:sz w:val="32"/>
        </w:rPr>
      </w:pPr>
      <w:r w:rsidRPr="00A243D8">
        <w:rPr>
          <w:rFonts w:eastAsia="??"/>
          <w:color w:val="FF0000"/>
          <w:sz w:val="32"/>
        </w:rPr>
        <w:lastRenderedPageBreak/>
        <w:t>&lt;&lt; Unchanged sections omitted &gt;&gt;</w:t>
      </w:r>
    </w:p>
    <w:p w14:paraId="25F4A54F" w14:textId="77777777" w:rsidR="00630C02" w:rsidRPr="00A8121B" w:rsidRDefault="00630C02" w:rsidP="00630C02">
      <w:pPr>
        <w:pStyle w:val="H6"/>
      </w:pPr>
      <w:r w:rsidRPr="00A8121B">
        <w:t>6.2E.1.1.4</w:t>
      </w:r>
      <w:r w:rsidRPr="00A8121B">
        <w:tab/>
        <w:t>Test description</w:t>
      </w:r>
    </w:p>
    <w:p w14:paraId="35769FD1" w14:textId="77777777" w:rsidR="00630C02" w:rsidRPr="00A8121B" w:rsidRDefault="00630C02" w:rsidP="00630C02">
      <w:pPr>
        <w:pStyle w:val="H6"/>
      </w:pPr>
      <w:r w:rsidRPr="00A8121B">
        <w:t>6.2E.1.1.4.1</w:t>
      </w:r>
      <w:r w:rsidRPr="00A8121B">
        <w:tab/>
        <w:t>Initial conditions</w:t>
      </w:r>
    </w:p>
    <w:p w14:paraId="22DDDFC8" w14:textId="77777777" w:rsidR="00630C02" w:rsidRPr="00A8121B" w:rsidRDefault="00630C02" w:rsidP="00630C02">
      <w:r w:rsidRPr="00A8121B">
        <w:t>Initial conditions are a set of test configurations the UE needs to be tested in and the steps for the SS to take with the UE to reach the correct measurement state.</w:t>
      </w:r>
    </w:p>
    <w:p w14:paraId="34DEC0BE" w14:textId="77777777" w:rsidR="00630C02" w:rsidRPr="00A8121B" w:rsidRDefault="00630C02" w:rsidP="00630C02">
      <w:r w:rsidRPr="00A8121B">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6.2E.1.1.4.1-1. The details of the V2X reference measurement channels (RMCs) are specified in Annex A.7.5 and the GNSS configuration in TS 38.508-1 [5] subclause 4.11.</w:t>
      </w:r>
    </w:p>
    <w:p w14:paraId="6094FEA1" w14:textId="77777777" w:rsidR="00630C02" w:rsidRPr="00A8121B" w:rsidRDefault="00630C02" w:rsidP="00630C02">
      <w:pPr>
        <w:pStyle w:val="TH"/>
      </w:pPr>
      <w:r w:rsidRPr="00A8121B">
        <w:t>Table 6.2E.1.1.4.1-1: Test Configuration Table</w:t>
      </w:r>
    </w:p>
    <w:p w14:paraId="4EF95CE0" w14:textId="4302AC80" w:rsidR="00630C02" w:rsidRPr="00A8121B" w:rsidDel="00F6751F" w:rsidRDefault="00630C02" w:rsidP="00630C02">
      <w:pPr>
        <w:rPr>
          <w:del w:id="2" w:author="zhangyufeng@caict.ac.cn" w:date="2022-10-12T10:10:00Z"/>
        </w:rPr>
      </w:pPr>
      <w:del w:id="3" w:author="zhangyufeng@caict.ac.cn" w:date="2022-10-12T10:10:00Z">
        <w:r w:rsidRPr="00A8121B" w:rsidDel="00F6751F">
          <w:delText>FFS</w:delText>
        </w:r>
      </w:del>
    </w:p>
    <w:p w14:paraId="4F6CD6EA" w14:textId="77777777" w:rsidR="00630C02" w:rsidRPr="00A8121B" w:rsidRDefault="00630C02" w:rsidP="00630C02">
      <w:pPr>
        <w:pStyle w:val="NO"/>
      </w:pPr>
      <w:r w:rsidRPr="00A8121B">
        <w:t>NOTE:</w:t>
      </w:r>
      <w:r w:rsidRPr="00A8121B">
        <w:tab/>
        <w:t xml:space="preserve">No test points are defined </w:t>
      </w:r>
      <w:r w:rsidRPr="00A8121B">
        <w:rPr>
          <w:lang w:eastAsia="zh-TW"/>
        </w:rPr>
        <w:t>since there is no configuration satisfying MPR=0dB requirements in RAN4.</w:t>
      </w:r>
    </w:p>
    <w:p w14:paraId="1D7DAB2C" w14:textId="77777777" w:rsidR="00630C02" w:rsidRPr="00A8121B" w:rsidRDefault="00630C02" w:rsidP="00630C02">
      <w:pPr>
        <w:pStyle w:val="B10"/>
      </w:pPr>
      <w:r w:rsidRPr="00A8121B">
        <w:t>1.</w:t>
      </w:r>
      <w:r w:rsidRPr="00A8121B">
        <w:tab/>
        <w:t>Connect the SS and GNSS simulator to the UE antenna connectors as shown in TS 38.508-1 [5] Annex A, Figure A.3.1.9.1 for TE diagram and clause A.3.2.7 for UE diagram.</w:t>
      </w:r>
    </w:p>
    <w:p w14:paraId="5F480BCF" w14:textId="3D298A06" w:rsidR="004E6221" w:rsidRDefault="004E6221" w:rsidP="004E6221">
      <w:pPr>
        <w:pStyle w:val="Separation"/>
        <w:rPr>
          <w:rFonts w:eastAsia="??"/>
          <w:color w:val="FF0000"/>
          <w:sz w:val="32"/>
        </w:rPr>
      </w:pPr>
      <w:r w:rsidRPr="00A243D8">
        <w:rPr>
          <w:rFonts w:eastAsia="??"/>
          <w:color w:val="FF0000"/>
          <w:sz w:val="32"/>
        </w:rPr>
        <w:t>&lt;&lt; Unchanged sections omitted &gt;&gt;</w:t>
      </w:r>
    </w:p>
    <w:p w14:paraId="5578F47D" w14:textId="77777777" w:rsidR="00630C02" w:rsidRPr="00A8121B" w:rsidRDefault="00630C02" w:rsidP="00630C02">
      <w:pPr>
        <w:pStyle w:val="H6"/>
      </w:pPr>
      <w:r w:rsidRPr="00A8121B">
        <w:t>6.2E.1.1D.4</w:t>
      </w:r>
      <w:r w:rsidRPr="00A8121B">
        <w:tab/>
        <w:t>Test description</w:t>
      </w:r>
    </w:p>
    <w:p w14:paraId="1C483D4C" w14:textId="77777777" w:rsidR="00630C02" w:rsidRPr="00A8121B" w:rsidRDefault="00630C02" w:rsidP="00630C02">
      <w:pPr>
        <w:pStyle w:val="H6"/>
      </w:pPr>
      <w:r w:rsidRPr="00A8121B">
        <w:t>6.2E.1.1D.4.1</w:t>
      </w:r>
      <w:r w:rsidRPr="00A8121B">
        <w:tab/>
        <w:t>Initial conditions</w:t>
      </w:r>
    </w:p>
    <w:p w14:paraId="1A6456F1" w14:textId="77777777" w:rsidR="00630C02" w:rsidRPr="00A8121B" w:rsidRDefault="00630C02" w:rsidP="00630C02">
      <w:r w:rsidRPr="00A8121B">
        <w:t>Initial conditions are a set of test configurations the UE needs to be tested in and the steps for the SS to take with the UE to reach the correct measurement state.</w:t>
      </w:r>
    </w:p>
    <w:p w14:paraId="16681639" w14:textId="77777777" w:rsidR="00630C02" w:rsidRPr="00A8121B" w:rsidRDefault="00630C02" w:rsidP="00630C02">
      <w:r w:rsidRPr="00A8121B">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6.2E.1.1D.4.1-1. The details of the V2X reference measurement channels (RMCs) are specified in Annexes TBD and the GNSS configuration in TS 38.508-1 [5] subclause 4.11.</w:t>
      </w:r>
    </w:p>
    <w:p w14:paraId="322944CD" w14:textId="77777777" w:rsidR="00630C02" w:rsidRPr="00A8121B" w:rsidRDefault="00630C02" w:rsidP="00630C02">
      <w:pPr>
        <w:pStyle w:val="TH"/>
      </w:pPr>
      <w:r w:rsidRPr="00A8121B">
        <w:t>Table 6.2E.1.1D.4.1-1: Test Configuration Table</w:t>
      </w:r>
    </w:p>
    <w:p w14:paraId="744139DF" w14:textId="297F836C" w:rsidR="00630C02" w:rsidRPr="00A8121B" w:rsidDel="00F6751F" w:rsidRDefault="00630C02" w:rsidP="00630C02">
      <w:pPr>
        <w:rPr>
          <w:del w:id="4" w:author="zhangyufeng@caict.ac.cn" w:date="2022-10-12T10:10:00Z"/>
        </w:rPr>
      </w:pPr>
      <w:del w:id="5" w:author="zhangyufeng@caict.ac.cn" w:date="2022-10-12T10:10:00Z">
        <w:r w:rsidRPr="00A8121B" w:rsidDel="00F6751F">
          <w:delText>FFS</w:delText>
        </w:r>
      </w:del>
    </w:p>
    <w:p w14:paraId="05561235" w14:textId="77777777" w:rsidR="00630C02" w:rsidRPr="00A8121B" w:rsidRDefault="00630C02" w:rsidP="00630C02">
      <w:pPr>
        <w:pStyle w:val="NO"/>
      </w:pPr>
      <w:r w:rsidRPr="00A8121B">
        <w:t>NOTE:</w:t>
      </w:r>
      <w:r w:rsidRPr="00A8121B">
        <w:tab/>
        <w:t xml:space="preserve">No test points are defined </w:t>
      </w:r>
      <w:r w:rsidRPr="00A8121B">
        <w:rPr>
          <w:lang w:eastAsia="zh-TW"/>
        </w:rPr>
        <w:t>since there is no configuration satisfying MPR=0dB requirements in RAN4.</w:t>
      </w:r>
    </w:p>
    <w:p w14:paraId="520527D6" w14:textId="77777777" w:rsidR="00630C02" w:rsidRPr="00A8121B" w:rsidRDefault="00630C02" w:rsidP="00630C02">
      <w:pPr>
        <w:pStyle w:val="B10"/>
      </w:pPr>
      <w:r w:rsidRPr="00A8121B">
        <w:t>1.</w:t>
      </w:r>
      <w:r w:rsidRPr="00A8121B">
        <w:tab/>
        <w:t>Connect the SS and GNSS simulator to the UE antenna connectors as shown in TS 38.508-1 [5] Annex A, Figure TBD for TE diagram and section TBD for UE diagram.</w:t>
      </w: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4EFAD" w14:textId="77777777" w:rsidR="00330DC8" w:rsidRDefault="00330DC8" w:rsidP="00A77F83">
      <w:r>
        <w:separator/>
      </w:r>
    </w:p>
    <w:p w14:paraId="7C0B90FE" w14:textId="77777777" w:rsidR="00330DC8" w:rsidRDefault="00330DC8" w:rsidP="00A77F83"/>
    <w:p w14:paraId="62C6559C" w14:textId="77777777" w:rsidR="00330DC8" w:rsidRDefault="00330DC8" w:rsidP="00A77F83"/>
    <w:p w14:paraId="6DCF2CE4" w14:textId="77777777" w:rsidR="00330DC8" w:rsidRDefault="00330DC8" w:rsidP="00A77F83"/>
    <w:p w14:paraId="3FFA2442" w14:textId="77777777" w:rsidR="00330DC8" w:rsidRDefault="00330DC8" w:rsidP="00A77F83"/>
    <w:p w14:paraId="7A4DD483" w14:textId="77777777" w:rsidR="00330DC8" w:rsidRDefault="00330DC8" w:rsidP="00A77F83"/>
    <w:p w14:paraId="16DE8BF2" w14:textId="77777777" w:rsidR="00330DC8" w:rsidRDefault="00330DC8" w:rsidP="00A77F83"/>
    <w:p w14:paraId="72AB7B2F" w14:textId="77777777" w:rsidR="00330DC8" w:rsidRDefault="00330DC8" w:rsidP="00A77F83"/>
    <w:p w14:paraId="37A1A3B9" w14:textId="77777777" w:rsidR="00330DC8" w:rsidRDefault="00330DC8" w:rsidP="00A77F83"/>
    <w:p w14:paraId="4F12CE8B" w14:textId="77777777" w:rsidR="00330DC8" w:rsidRDefault="00330DC8" w:rsidP="00A77F83"/>
    <w:p w14:paraId="1F8A7846" w14:textId="77777777" w:rsidR="00330DC8" w:rsidRDefault="00330DC8" w:rsidP="00A77F83"/>
    <w:p w14:paraId="1E34DDBD" w14:textId="77777777" w:rsidR="00330DC8" w:rsidRDefault="00330DC8" w:rsidP="00A77F83"/>
  </w:endnote>
  <w:endnote w:type="continuationSeparator" w:id="0">
    <w:p w14:paraId="332890A3" w14:textId="77777777" w:rsidR="00330DC8" w:rsidRDefault="00330DC8" w:rsidP="00A77F83">
      <w:r>
        <w:continuationSeparator/>
      </w:r>
    </w:p>
    <w:p w14:paraId="36418094" w14:textId="77777777" w:rsidR="00330DC8" w:rsidRDefault="00330DC8" w:rsidP="00A77F83"/>
    <w:p w14:paraId="09EE6C8F" w14:textId="77777777" w:rsidR="00330DC8" w:rsidRDefault="00330DC8" w:rsidP="00A77F83"/>
    <w:p w14:paraId="1AC765AB" w14:textId="77777777" w:rsidR="00330DC8" w:rsidRDefault="00330DC8" w:rsidP="00A77F83"/>
    <w:p w14:paraId="6E94220B" w14:textId="77777777" w:rsidR="00330DC8" w:rsidRDefault="00330DC8" w:rsidP="00A77F83"/>
    <w:p w14:paraId="43EAE06E" w14:textId="77777777" w:rsidR="00330DC8" w:rsidRDefault="00330DC8" w:rsidP="00A77F83"/>
    <w:p w14:paraId="24B0AD1C" w14:textId="77777777" w:rsidR="00330DC8" w:rsidRDefault="00330DC8" w:rsidP="00A77F83"/>
    <w:p w14:paraId="28EDDA26" w14:textId="77777777" w:rsidR="00330DC8" w:rsidRDefault="00330DC8" w:rsidP="00A77F83"/>
    <w:p w14:paraId="47D6A884" w14:textId="77777777" w:rsidR="00330DC8" w:rsidRDefault="00330DC8" w:rsidP="00A77F83"/>
    <w:p w14:paraId="110B9916" w14:textId="77777777" w:rsidR="00330DC8" w:rsidRDefault="00330DC8" w:rsidP="00A77F83"/>
    <w:p w14:paraId="04FC9F43" w14:textId="77777777" w:rsidR="00330DC8" w:rsidRDefault="00330DC8" w:rsidP="00A77F83"/>
    <w:p w14:paraId="6A767EA4" w14:textId="77777777" w:rsidR="00330DC8" w:rsidRDefault="00330DC8"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16F3B" w14:textId="77777777" w:rsidR="00330DC8" w:rsidRDefault="00330DC8" w:rsidP="00A77F83">
      <w:r>
        <w:separator/>
      </w:r>
    </w:p>
    <w:p w14:paraId="70850B9D" w14:textId="77777777" w:rsidR="00330DC8" w:rsidRDefault="00330DC8" w:rsidP="00A77F83"/>
    <w:p w14:paraId="3B1B766E" w14:textId="77777777" w:rsidR="00330DC8" w:rsidRDefault="00330DC8" w:rsidP="00A77F83"/>
    <w:p w14:paraId="279B1F1F" w14:textId="77777777" w:rsidR="00330DC8" w:rsidRDefault="00330DC8" w:rsidP="00A77F83"/>
    <w:p w14:paraId="0505B4D8" w14:textId="77777777" w:rsidR="00330DC8" w:rsidRDefault="00330DC8" w:rsidP="00A77F83"/>
    <w:p w14:paraId="46F76802" w14:textId="77777777" w:rsidR="00330DC8" w:rsidRDefault="00330DC8" w:rsidP="00A77F83"/>
    <w:p w14:paraId="1C5DEEA5" w14:textId="77777777" w:rsidR="00330DC8" w:rsidRDefault="00330DC8" w:rsidP="00A77F83"/>
    <w:p w14:paraId="5A98E238" w14:textId="77777777" w:rsidR="00330DC8" w:rsidRDefault="00330DC8" w:rsidP="00A77F83"/>
    <w:p w14:paraId="362B539D" w14:textId="77777777" w:rsidR="00330DC8" w:rsidRDefault="00330DC8" w:rsidP="00A77F83"/>
    <w:p w14:paraId="37337CA3" w14:textId="77777777" w:rsidR="00330DC8" w:rsidRDefault="00330DC8" w:rsidP="00A77F83"/>
    <w:p w14:paraId="4D414172" w14:textId="77777777" w:rsidR="00330DC8" w:rsidRDefault="00330DC8" w:rsidP="00A77F83"/>
    <w:p w14:paraId="5B789026" w14:textId="77777777" w:rsidR="00330DC8" w:rsidRDefault="00330DC8" w:rsidP="00A77F83"/>
  </w:footnote>
  <w:footnote w:type="continuationSeparator" w:id="0">
    <w:p w14:paraId="76D32B38" w14:textId="77777777" w:rsidR="00330DC8" w:rsidRDefault="00330DC8" w:rsidP="00A77F83">
      <w:r>
        <w:continuationSeparator/>
      </w:r>
    </w:p>
    <w:p w14:paraId="1E2E0B6A" w14:textId="77777777" w:rsidR="00330DC8" w:rsidRDefault="00330DC8" w:rsidP="00A77F83"/>
    <w:p w14:paraId="6778B5F3" w14:textId="77777777" w:rsidR="00330DC8" w:rsidRDefault="00330DC8" w:rsidP="00A77F83"/>
    <w:p w14:paraId="1CE92051" w14:textId="77777777" w:rsidR="00330DC8" w:rsidRDefault="00330DC8" w:rsidP="00A77F83"/>
    <w:p w14:paraId="368992A0" w14:textId="77777777" w:rsidR="00330DC8" w:rsidRDefault="00330DC8" w:rsidP="00A77F83"/>
    <w:p w14:paraId="56CADDBD" w14:textId="77777777" w:rsidR="00330DC8" w:rsidRDefault="00330DC8" w:rsidP="00A77F83"/>
    <w:p w14:paraId="3FA97ECA" w14:textId="77777777" w:rsidR="00330DC8" w:rsidRDefault="00330DC8" w:rsidP="00A77F83"/>
    <w:p w14:paraId="6471F122" w14:textId="77777777" w:rsidR="00330DC8" w:rsidRDefault="00330DC8" w:rsidP="00A77F83"/>
    <w:p w14:paraId="023C98D2" w14:textId="77777777" w:rsidR="00330DC8" w:rsidRDefault="00330DC8" w:rsidP="00A77F83"/>
    <w:p w14:paraId="69BF603E" w14:textId="77777777" w:rsidR="00330DC8" w:rsidRDefault="00330DC8" w:rsidP="00A77F83"/>
    <w:p w14:paraId="6DDC0DF4" w14:textId="77777777" w:rsidR="00330DC8" w:rsidRDefault="00330DC8" w:rsidP="00A77F83"/>
    <w:p w14:paraId="2E103BE8" w14:textId="77777777" w:rsidR="00330DC8" w:rsidRDefault="00330DC8"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13C6"/>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0DC8"/>
    <w:rsid w:val="00337158"/>
    <w:rsid w:val="00341674"/>
    <w:rsid w:val="00343C28"/>
    <w:rsid w:val="0034553C"/>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3730"/>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8F6"/>
    <w:rsid w:val="006D1FA6"/>
    <w:rsid w:val="006D3763"/>
    <w:rsid w:val="006D6AF9"/>
    <w:rsid w:val="006D7332"/>
    <w:rsid w:val="006E0A0D"/>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CB2"/>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3E4"/>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5EDE"/>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015A"/>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113C6"/>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1113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1113C6"/>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1113C6"/>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1113C6"/>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1113C6"/>
    <w:pPr>
      <w:ind w:left="1701" w:hanging="1701"/>
      <w:outlineLvl w:val="4"/>
    </w:pPr>
    <w:rPr>
      <w:sz w:val="22"/>
    </w:rPr>
  </w:style>
  <w:style w:type="paragraph" w:styleId="6">
    <w:name w:val="heading 6"/>
    <w:aliases w:val="T1,Header 6"/>
    <w:basedOn w:val="H6"/>
    <w:next w:val="a1"/>
    <w:link w:val="62"/>
    <w:qFormat/>
    <w:rsid w:val="001113C6"/>
    <w:pPr>
      <w:outlineLvl w:val="5"/>
    </w:pPr>
  </w:style>
  <w:style w:type="paragraph" w:styleId="7">
    <w:name w:val="heading 7"/>
    <w:aliases w:val="L7,Header 7"/>
    <w:basedOn w:val="H6"/>
    <w:next w:val="a1"/>
    <w:link w:val="72"/>
    <w:qFormat/>
    <w:rsid w:val="001113C6"/>
    <w:pPr>
      <w:outlineLvl w:val="6"/>
    </w:pPr>
  </w:style>
  <w:style w:type="paragraph" w:styleId="8">
    <w:name w:val="heading 8"/>
    <w:basedOn w:val="10"/>
    <w:next w:val="a1"/>
    <w:link w:val="82"/>
    <w:qFormat/>
    <w:rsid w:val="001113C6"/>
    <w:pPr>
      <w:ind w:left="0" w:firstLine="0"/>
      <w:outlineLvl w:val="7"/>
    </w:pPr>
  </w:style>
  <w:style w:type="paragraph" w:styleId="9">
    <w:name w:val="heading 9"/>
    <w:aliases w:val="Figure Heading,FH"/>
    <w:basedOn w:val="8"/>
    <w:next w:val="a1"/>
    <w:link w:val="92"/>
    <w:qFormat/>
    <w:rsid w:val="001113C6"/>
    <w:pPr>
      <w:outlineLvl w:val="8"/>
    </w:pPr>
  </w:style>
  <w:style w:type="character" w:default="1" w:styleId="a2">
    <w:name w:val="Default Paragraph Font"/>
    <w:semiHidden/>
    <w:rsid w:val="001113C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113C6"/>
  </w:style>
  <w:style w:type="paragraph" w:styleId="TOC8">
    <w:name w:val="toc 8"/>
    <w:basedOn w:val="TOC1"/>
    <w:rsid w:val="001113C6"/>
    <w:pPr>
      <w:spacing w:before="180"/>
      <w:ind w:left="2693" w:hanging="2693"/>
    </w:pPr>
    <w:rPr>
      <w:b/>
    </w:rPr>
  </w:style>
  <w:style w:type="paragraph" w:styleId="TOC1">
    <w:name w:val="toc 1"/>
    <w:rsid w:val="001113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1113C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13C6"/>
    <w:pPr>
      <w:ind w:left="1701" w:hanging="1701"/>
    </w:pPr>
  </w:style>
  <w:style w:type="paragraph" w:styleId="TOC4">
    <w:name w:val="toc 4"/>
    <w:basedOn w:val="TOC3"/>
    <w:rsid w:val="001113C6"/>
    <w:pPr>
      <w:ind w:left="1418" w:hanging="1418"/>
    </w:pPr>
  </w:style>
  <w:style w:type="paragraph" w:styleId="TOC3">
    <w:name w:val="toc 3"/>
    <w:basedOn w:val="TOC2"/>
    <w:rsid w:val="001113C6"/>
    <w:pPr>
      <w:ind w:left="1134" w:hanging="1134"/>
    </w:pPr>
  </w:style>
  <w:style w:type="paragraph" w:styleId="TOC2">
    <w:name w:val="toc 2"/>
    <w:basedOn w:val="TOC1"/>
    <w:rsid w:val="001113C6"/>
    <w:pPr>
      <w:keepNext w:val="0"/>
      <w:spacing w:before="0"/>
      <w:ind w:left="851" w:hanging="851"/>
    </w:pPr>
    <w:rPr>
      <w:sz w:val="20"/>
    </w:rPr>
  </w:style>
  <w:style w:type="paragraph" w:styleId="20">
    <w:name w:val="index 2"/>
    <w:basedOn w:val="11"/>
    <w:rsid w:val="001113C6"/>
    <w:pPr>
      <w:ind w:left="284"/>
    </w:pPr>
  </w:style>
  <w:style w:type="paragraph" w:styleId="11">
    <w:name w:val="index 1"/>
    <w:basedOn w:val="a1"/>
    <w:rsid w:val="001113C6"/>
    <w:pPr>
      <w:keepLines/>
      <w:spacing w:after="0"/>
    </w:pPr>
  </w:style>
  <w:style w:type="paragraph" w:customStyle="1" w:styleId="ZH">
    <w:name w:val="ZH"/>
    <w:rsid w:val="001113C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1113C6"/>
    <w:pPr>
      <w:outlineLvl w:val="9"/>
    </w:pPr>
  </w:style>
  <w:style w:type="paragraph" w:styleId="22">
    <w:name w:val="List Number 2"/>
    <w:basedOn w:val="a5"/>
    <w:rsid w:val="001113C6"/>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1113C6"/>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113C6"/>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1113C6"/>
    <w:pPr>
      <w:keepLines/>
      <w:spacing w:after="0"/>
      <w:ind w:left="454" w:hanging="454"/>
    </w:pPr>
    <w:rPr>
      <w:sz w:val="16"/>
    </w:rPr>
  </w:style>
  <w:style w:type="paragraph" w:customStyle="1" w:styleId="TAH">
    <w:name w:val="TAH"/>
    <w:basedOn w:val="TAC"/>
    <w:link w:val="TAHCar"/>
    <w:rsid w:val="001113C6"/>
    <w:rPr>
      <w:b/>
    </w:rPr>
  </w:style>
  <w:style w:type="paragraph" w:customStyle="1" w:styleId="TAC">
    <w:name w:val="TAC"/>
    <w:basedOn w:val="TAL"/>
    <w:link w:val="TACChar"/>
    <w:rsid w:val="001113C6"/>
    <w:pPr>
      <w:jc w:val="center"/>
    </w:pPr>
  </w:style>
  <w:style w:type="paragraph" w:customStyle="1" w:styleId="TF">
    <w:name w:val="TF"/>
    <w:aliases w:val="left"/>
    <w:basedOn w:val="TH"/>
    <w:link w:val="TFChar"/>
    <w:rsid w:val="001113C6"/>
    <w:pPr>
      <w:keepNext w:val="0"/>
      <w:spacing w:before="0" w:after="240"/>
    </w:pPr>
  </w:style>
  <w:style w:type="paragraph" w:customStyle="1" w:styleId="NO">
    <w:name w:val="NO"/>
    <w:basedOn w:val="a1"/>
    <w:link w:val="NOChar"/>
    <w:rsid w:val="001113C6"/>
    <w:pPr>
      <w:keepLines/>
      <w:ind w:left="1135" w:hanging="851"/>
    </w:pPr>
  </w:style>
  <w:style w:type="paragraph" w:styleId="TOC9">
    <w:name w:val="toc 9"/>
    <w:basedOn w:val="TOC8"/>
    <w:rsid w:val="001113C6"/>
    <w:pPr>
      <w:ind w:left="1418" w:hanging="1418"/>
    </w:pPr>
  </w:style>
  <w:style w:type="paragraph" w:customStyle="1" w:styleId="EX">
    <w:name w:val="EX"/>
    <w:basedOn w:val="a1"/>
    <w:link w:val="EXChar"/>
    <w:rsid w:val="001113C6"/>
    <w:pPr>
      <w:keepLines/>
      <w:ind w:left="1702" w:hanging="1418"/>
    </w:pPr>
  </w:style>
  <w:style w:type="paragraph" w:customStyle="1" w:styleId="FP">
    <w:name w:val="FP"/>
    <w:basedOn w:val="a1"/>
    <w:rsid w:val="001113C6"/>
    <w:pPr>
      <w:spacing w:after="0"/>
    </w:pPr>
  </w:style>
  <w:style w:type="paragraph" w:customStyle="1" w:styleId="LD">
    <w:name w:val="LD"/>
    <w:rsid w:val="001113C6"/>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1113C6"/>
    <w:pPr>
      <w:spacing w:after="0"/>
    </w:pPr>
  </w:style>
  <w:style w:type="paragraph" w:customStyle="1" w:styleId="EW">
    <w:name w:val="EW"/>
    <w:basedOn w:val="EX"/>
    <w:rsid w:val="001113C6"/>
    <w:pPr>
      <w:spacing w:after="0"/>
    </w:pPr>
  </w:style>
  <w:style w:type="paragraph" w:styleId="TOC6">
    <w:name w:val="toc 6"/>
    <w:basedOn w:val="TOC5"/>
    <w:next w:val="a1"/>
    <w:rsid w:val="001113C6"/>
    <w:pPr>
      <w:ind w:left="1985" w:hanging="1985"/>
    </w:pPr>
  </w:style>
  <w:style w:type="paragraph" w:styleId="TOC7">
    <w:name w:val="toc 7"/>
    <w:basedOn w:val="TOC6"/>
    <w:next w:val="a1"/>
    <w:rsid w:val="001113C6"/>
    <w:pPr>
      <w:ind w:left="2268" w:hanging="2268"/>
    </w:pPr>
  </w:style>
  <w:style w:type="paragraph" w:styleId="24">
    <w:name w:val="List Bullet 2"/>
    <w:aliases w:val="lb2"/>
    <w:basedOn w:val="a9"/>
    <w:link w:val="25"/>
    <w:rsid w:val="001113C6"/>
    <w:pPr>
      <w:ind w:left="851"/>
    </w:pPr>
  </w:style>
  <w:style w:type="paragraph" w:styleId="32">
    <w:name w:val="List Bullet 3"/>
    <w:basedOn w:val="24"/>
    <w:link w:val="34"/>
    <w:rsid w:val="001113C6"/>
    <w:pPr>
      <w:ind w:left="1135"/>
    </w:pPr>
  </w:style>
  <w:style w:type="paragraph" w:styleId="a5">
    <w:name w:val="List Number"/>
    <w:basedOn w:val="aa"/>
    <w:rsid w:val="001113C6"/>
  </w:style>
  <w:style w:type="paragraph" w:customStyle="1" w:styleId="EQ">
    <w:name w:val="EQ"/>
    <w:basedOn w:val="a1"/>
    <w:next w:val="a1"/>
    <w:link w:val="EQChar"/>
    <w:rsid w:val="001113C6"/>
    <w:pPr>
      <w:keepLines/>
      <w:tabs>
        <w:tab w:val="center" w:pos="4536"/>
        <w:tab w:val="right" w:pos="9072"/>
      </w:tabs>
    </w:pPr>
  </w:style>
  <w:style w:type="paragraph" w:customStyle="1" w:styleId="TH">
    <w:name w:val="TH"/>
    <w:basedOn w:val="a1"/>
    <w:link w:val="THChar"/>
    <w:rsid w:val="001113C6"/>
    <w:pPr>
      <w:keepNext/>
      <w:keepLines/>
      <w:spacing w:before="60"/>
      <w:jc w:val="center"/>
    </w:pPr>
    <w:rPr>
      <w:rFonts w:ascii="Arial" w:hAnsi="Arial"/>
      <w:b/>
    </w:rPr>
  </w:style>
  <w:style w:type="paragraph" w:customStyle="1" w:styleId="NF">
    <w:name w:val="NF"/>
    <w:basedOn w:val="NO"/>
    <w:rsid w:val="001113C6"/>
    <w:pPr>
      <w:keepNext/>
      <w:spacing w:after="0"/>
    </w:pPr>
    <w:rPr>
      <w:rFonts w:ascii="Arial" w:hAnsi="Arial"/>
      <w:sz w:val="18"/>
    </w:rPr>
  </w:style>
  <w:style w:type="paragraph" w:customStyle="1" w:styleId="PL">
    <w:name w:val="PL"/>
    <w:link w:val="PLChar"/>
    <w:rsid w:val="001113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1113C6"/>
    <w:pPr>
      <w:jc w:val="right"/>
    </w:pPr>
  </w:style>
  <w:style w:type="paragraph" w:customStyle="1" w:styleId="H6">
    <w:name w:val="H6"/>
    <w:basedOn w:val="5"/>
    <w:next w:val="a1"/>
    <w:link w:val="H6Char"/>
    <w:rsid w:val="001113C6"/>
    <w:pPr>
      <w:ind w:left="1985" w:hanging="1985"/>
      <w:outlineLvl w:val="9"/>
    </w:pPr>
    <w:rPr>
      <w:sz w:val="20"/>
    </w:rPr>
  </w:style>
  <w:style w:type="paragraph" w:customStyle="1" w:styleId="TAN">
    <w:name w:val="TAN"/>
    <w:basedOn w:val="TAL"/>
    <w:link w:val="TANChar"/>
    <w:rsid w:val="001113C6"/>
    <w:pPr>
      <w:ind w:left="851" w:hanging="851"/>
    </w:pPr>
  </w:style>
  <w:style w:type="paragraph" w:customStyle="1" w:styleId="TAL">
    <w:name w:val="TAL"/>
    <w:basedOn w:val="a1"/>
    <w:link w:val="TAL0"/>
    <w:rsid w:val="001113C6"/>
    <w:pPr>
      <w:keepNext/>
      <w:keepLines/>
      <w:spacing w:after="0"/>
    </w:pPr>
    <w:rPr>
      <w:rFonts w:ascii="Arial" w:hAnsi="Arial"/>
      <w:sz w:val="18"/>
    </w:rPr>
  </w:style>
  <w:style w:type="paragraph" w:customStyle="1" w:styleId="ZA">
    <w:name w:val="ZA"/>
    <w:rsid w:val="001113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1113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1113C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1113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1113C6"/>
    <w:pPr>
      <w:framePr w:wrap="notBeside" w:y="16161"/>
    </w:pPr>
  </w:style>
  <w:style w:type="character" w:customStyle="1" w:styleId="ZGSM">
    <w:name w:val="ZGSM"/>
    <w:rsid w:val="001113C6"/>
  </w:style>
  <w:style w:type="paragraph" w:styleId="26">
    <w:name w:val="List 2"/>
    <w:basedOn w:val="aa"/>
    <w:link w:val="27"/>
    <w:rsid w:val="001113C6"/>
    <w:pPr>
      <w:ind w:left="851"/>
    </w:pPr>
  </w:style>
  <w:style w:type="paragraph" w:customStyle="1" w:styleId="ZG">
    <w:name w:val="ZG"/>
    <w:rsid w:val="001113C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1113C6"/>
    <w:pPr>
      <w:ind w:left="1135"/>
    </w:pPr>
  </w:style>
  <w:style w:type="paragraph" w:styleId="40">
    <w:name w:val="List 4"/>
    <w:basedOn w:val="35"/>
    <w:rsid w:val="001113C6"/>
    <w:pPr>
      <w:ind w:left="1418"/>
    </w:pPr>
  </w:style>
  <w:style w:type="paragraph" w:styleId="50">
    <w:name w:val="List 5"/>
    <w:basedOn w:val="40"/>
    <w:rsid w:val="001113C6"/>
    <w:pPr>
      <w:ind w:left="1702"/>
    </w:pPr>
  </w:style>
  <w:style w:type="paragraph" w:customStyle="1" w:styleId="EditorsNote">
    <w:name w:val="Editor's Note"/>
    <w:aliases w:val="EN,Editor's Noteormal"/>
    <w:basedOn w:val="NO"/>
    <w:link w:val="EditorsNoteCarCar"/>
    <w:rsid w:val="001113C6"/>
    <w:rPr>
      <w:color w:val="FF0000"/>
    </w:rPr>
  </w:style>
  <w:style w:type="paragraph" w:styleId="aa">
    <w:name w:val="List"/>
    <w:basedOn w:val="a1"/>
    <w:link w:val="ab"/>
    <w:rsid w:val="001113C6"/>
    <w:pPr>
      <w:ind w:left="568" w:hanging="284"/>
    </w:pPr>
  </w:style>
  <w:style w:type="paragraph" w:styleId="a9">
    <w:name w:val="List Bullet"/>
    <w:aliases w:val="UL"/>
    <w:basedOn w:val="aa"/>
    <w:link w:val="ac"/>
    <w:rsid w:val="001113C6"/>
  </w:style>
  <w:style w:type="paragraph" w:styleId="41">
    <w:name w:val="List Bullet 4"/>
    <w:basedOn w:val="32"/>
    <w:rsid w:val="001113C6"/>
    <w:pPr>
      <w:ind w:left="1418"/>
    </w:pPr>
  </w:style>
  <w:style w:type="paragraph" w:styleId="51">
    <w:name w:val="List Bullet 5"/>
    <w:basedOn w:val="41"/>
    <w:rsid w:val="001113C6"/>
    <w:pPr>
      <w:ind w:left="1702"/>
    </w:pPr>
  </w:style>
  <w:style w:type="paragraph" w:customStyle="1" w:styleId="B10">
    <w:name w:val="B1"/>
    <w:basedOn w:val="aa"/>
    <w:link w:val="B1Char"/>
    <w:rsid w:val="001113C6"/>
  </w:style>
  <w:style w:type="paragraph" w:customStyle="1" w:styleId="B20">
    <w:name w:val="B2"/>
    <w:basedOn w:val="26"/>
    <w:link w:val="B2Char"/>
    <w:rsid w:val="001113C6"/>
  </w:style>
  <w:style w:type="paragraph" w:customStyle="1" w:styleId="B30">
    <w:name w:val="B3"/>
    <w:basedOn w:val="35"/>
    <w:link w:val="B3Char"/>
    <w:rsid w:val="001113C6"/>
  </w:style>
  <w:style w:type="paragraph" w:customStyle="1" w:styleId="B4">
    <w:name w:val="B4"/>
    <w:basedOn w:val="40"/>
    <w:link w:val="B4Char"/>
    <w:rsid w:val="001113C6"/>
  </w:style>
  <w:style w:type="paragraph" w:customStyle="1" w:styleId="B5">
    <w:name w:val="B5"/>
    <w:basedOn w:val="50"/>
    <w:link w:val="B5Char"/>
    <w:rsid w:val="001113C6"/>
  </w:style>
  <w:style w:type="paragraph" w:styleId="ad">
    <w:name w:val="footer"/>
    <w:aliases w:val="footer odd,footer,fo,pie de página"/>
    <w:basedOn w:val="a6"/>
    <w:link w:val="37"/>
    <w:rsid w:val="001113C6"/>
    <w:pPr>
      <w:jc w:val="center"/>
    </w:pPr>
    <w:rPr>
      <w:i/>
    </w:rPr>
  </w:style>
  <w:style w:type="paragraph" w:customStyle="1" w:styleId="ZTD">
    <w:name w:val="ZTD"/>
    <w:basedOn w:val="ZB"/>
    <w:rsid w:val="001113C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1425</TotalTime>
  <Pages>2</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514</cp:revision>
  <cp:lastPrinted>1899-12-31T23:00:00Z</cp:lastPrinted>
  <dcterms:created xsi:type="dcterms:W3CDTF">2022-03-30T06:06:00Z</dcterms:created>
  <dcterms:modified xsi:type="dcterms:W3CDTF">2022-11-07T00:49:00Z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